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323658">
        <w:rPr>
          <w:b/>
          <w:i/>
          <w:sz w:val="28"/>
          <w:lang w:eastAsia="ko-KR"/>
        </w:rPr>
        <w:t>245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236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B2EF3" w:rsidP="005500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Read all subscriptions in </w:t>
            </w:r>
            <w:proofErr w:type="spellStart"/>
            <w:r w:rsidR="005500EA">
              <w:t>ApplyingBdtPolicy</w:t>
            </w:r>
            <w:proofErr w:type="spellEnd"/>
            <w:r>
              <w:t xml:space="preserve"> API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03F1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524" w:rsidRDefault="00435822" w:rsidP="00435822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</w:t>
            </w:r>
            <w:proofErr w:type="spellStart"/>
            <w:r w:rsidR="005500EA" w:rsidRPr="00B27A1B">
              <w:rPr>
                <w:rFonts w:ascii="Arial" w:hAnsi="Arial"/>
              </w:rPr>
              <w:t>ApplyingBdtPolicy</w:t>
            </w:r>
            <w:proofErr w:type="spellEnd"/>
            <w:r>
              <w:rPr>
                <w:rFonts w:ascii="Arial" w:hAnsi="Arial"/>
              </w:rPr>
              <w:t xml:space="preserve"> API, during </w:t>
            </w:r>
            <w:r w:rsidR="003F0E19">
              <w:rPr>
                <w:rFonts w:ascii="Arial" w:hAnsi="Arial"/>
              </w:rPr>
              <w:t xml:space="preserve">procedure of </w:t>
            </w:r>
            <w:r>
              <w:rPr>
                <w:rFonts w:ascii="Arial" w:hAnsi="Arial"/>
              </w:rPr>
              <w:t xml:space="preserve">reading all subscription for the AF, the AF sends HTTP GET request to the NEF, and the NEF responds with a list of </w:t>
            </w:r>
            <w:proofErr w:type="spellStart"/>
            <w:r w:rsidR="005500EA">
              <w:rPr>
                <w:rFonts w:ascii="Arial" w:hAnsi="Arial"/>
              </w:rPr>
              <w:t>AppliedBdtPolicy</w:t>
            </w:r>
            <w:proofErr w:type="spellEnd"/>
            <w:r>
              <w:rPr>
                <w:rFonts w:ascii="Arial" w:hAnsi="Arial"/>
              </w:rPr>
              <w:t xml:space="preserve"> data type, each of which indicates the representation of an </w:t>
            </w:r>
            <w:r w:rsidR="00B27A1B" w:rsidRPr="00B27A1B">
              <w:rPr>
                <w:rFonts w:ascii="Arial" w:hAnsi="Arial"/>
              </w:rPr>
              <w:t>Individual Applied BDT Policy Subscription</w:t>
            </w:r>
            <w:r w:rsidRPr="00435822">
              <w:rPr>
                <w:rFonts w:ascii="Arial" w:hAnsi="Arial"/>
              </w:rPr>
              <w:t xml:space="preserve"> resource.</w:t>
            </w:r>
          </w:p>
          <w:p w:rsidR="005B5B25" w:rsidRDefault="005B5B25" w:rsidP="00435822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</w:rPr>
              <w:t xml:space="preserve">However, the AF can’t distinguish the identified resource for each subscription due to no resource URI is included in the </w:t>
            </w:r>
            <w:proofErr w:type="spellStart"/>
            <w:r w:rsidR="00B27A1B">
              <w:rPr>
                <w:rFonts w:ascii="Arial" w:hAnsi="Arial"/>
              </w:rPr>
              <w:t>AppliedBdtPolicy</w:t>
            </w:r>
            <w:proofErr w:type="spellEnd"/>
            <w:r>
              <w:rPr>
                <w:rFonts w:ascii="Arial" w:hAnsi="Arial"/>
              </w:rPr>
              <w:t xml:space="preserve"> data type. The AF can’t update/delete each subscription if necessary.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1524" w:rsidRDefault="005B5B25" w:rsidP="005B5B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identifed resouce URI for each subscription in the </w:t>
            </w:r>
            <w:proofErr w:type="spellStart"/>
            <w:r w:rsidR="00B27A1B">
              <w:t>AppliedBdtPolicy</w:t>
            </w:r>
            <w:proofErr w:type="spellEnd"/>
            <w:r>
              <w:t xml:space="preserve"> data.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5B5B25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AF can’t distingush the identified resouce for each subscription.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27A1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  <w:r w:rsidR="009B4E44">
              <w:rPr>
                <w:noProof/>
                <w:lang w:eastAsia="zh-CN"/>
              </w:rPr>
              <w:t>.3.3.2; A.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9B4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9B4E44">
              <w:rPr>
                <w:noProof/>
                <w:lang w:eastAsia="zh-CN"/>
              </w:rPr>
              <w:t>introduces backward compatible correction to the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E6A60" w:rsidRDefault="00FE6A60" w:rsidP="00FE6A60">
      <w:pPr>
        <w:pStyle w:val="5"/>
      </w:pPr>
      <w:bookmarkStart w:id="4" w:name="_Toc28013525"/>
      <w:bookmarkStart w:id="5" w:name="_Toc36040286"/>
      <w:bookmarkStart w:id="6" w:name="_Toc44692906"/>
      <w:bookmarkStart w:id="7" w:name="_Toc45134367"/>
      <w:bookmarkStart w:id="8" w:name="_Toc28013450"/>
      <w:bookmarkStart w:id="9" w:name="_Toc36040206"/>
      <w:bookmarkStart w:id="10" w:name="_Toc44692823"/>
      <w:bookmarkStart w:id="11" w:name="_Toc45134284"/>
      <w:bookmarkStart w:id="12" w:name="_Toc28005572"/>
      <w:bookmarkStart w:id="13" w:name="_Toc36041447"/>
      <w:bookmarkStart w:id="14" w:name="_Toc28012820"/>
      <w:bookmarkStart w:id="15" w:name="_Toc34266290"/>
      <w:bookmarkStart w:id="16" w:name="_Toc36102461"/>
      <w:bookmarkStart w:id="17" w:name="_Toc28012812"/>
      <w:bookmarkStart w:id="18" w:name="_Toc524420712"/>
      <w:bookmarkStart w:id="19" w:name="_Toc524420423"/>
      <w:bookmarkStart w:id="20" w:name="_Toc524420705"/>
      <w:r>
        <w:t>5.8.3.3.2</w:t>
      </w:r>
      <w:r>
        <w:tab/>
        <w:t xml:space="preserve">Type: </w:t>
      </w:r>
      <w:proofErr w:type="spellStart"/>
      <w:r>
        <w:t>AppliedBdtPolicy</w:t>
      </w:r>
      <w:bookmarkEnd w:id="4"/>
      <w:bookmarkEnd w:id="5"/>
      <w:bookmarkEnd w:id="6"/>
      <w:bookmarkEnd w:id="7"/>
      <w:proofErr w:type="spellEnd"/>
    </w:p>
    <w:p w:rsidR="00FE6A60" w:rsidRDefault="00FE6A60" w:rsidP="00FE6A60">
      <w:r>
        <w:t xml:space="preserve">This type represents an applied BDT policy which is sent from the AF to the NEF. </w:t>
      </w:r>
    </w:p>
    <w:p w:rsidR="00FE6A60" w:rsidRDefault="00FE6A60" w:rsidP="00FE6A60">
      <w:pPr>
        <w:pStyle w:val="TH"/>
      </w:pPr>
      <w:r>
        <w:rPr>
          <w:noProof/>
        </w:rPr>
        <w:t>Table </w:t>
      </w:r>
      <w:r>
        <w:t xml:space="preserve">5.8.3.3.2-1: </w:t>
      </w:r>
      <w:r>
        <w:rPr>
          <w:noProof/>
        </w:rPr>
        <w:t>Definition of type AppliedBdtPolicy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A60" w:rsidRDefault="00FE6A60" w:rsidP="001270C8">
            <w:pPr>
              <w:pStyle w:val="TAH"/>
            </w:pPr>
            <w:r>
              <w:t>Applicability</w:t>
            </w:r>
          </w:p>
          <w:p w:rsidR="00FE6A60" w:rsidRDefault="00FE6A60" w:rsidP="001270C8">
            <w:pPr>
              <w:pStyle w:val="TAH"/>
            </w:pPr>
            <w:r>
              <w:t>(NOTE)</w:t>
            </w: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C"/>
              <w:jc w:val="left"/>
            </w:pPr>
            <w:r>
              <w:t>0..1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user group.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5.8.4.</w:t>
            </w:r>
          </w:p>
          <w:p w:rsidR="00FE6A60" w:rsidRDefault="00FE6A60" w:rsidP="001270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FE6A60" w:rsidTr="001270C8">
        <w:trPr>
          <w:trHeight w:val="128"/>
          <w:jc w:val="center"/>
          <w:ins w:id="21" w:author="Huawei" w:date="2020-08-12T09:56:00Z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22" w:author="Huawei" w:date="2020-08-12T09:56:00Z"/>
              </w:rPr>
            </w:pPr>
            <w:ins w:id="23" w:author="Huawei" w:date="2020-08-12T09:5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24" w:author="Huawei" w:date="2020-08-12T09:56:00Z"/>
              </w:rPr>
            </w:pPr>
            <w:ins w:id="25" w:author="Huawei" w:date="2020-08-12T09:5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C"/>
              <w:rPr>
                <w:ins w:id="26" w:author="Huawei" w:date="2020-08-12T09:56:00Z"/>
              </w:rPr>
            </w:pPr>
            <w:ins w:id="27" w:author="Huawei" w:date="2020-08-12T09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C"/>
              <w:jc w:val="left"/>
              <w:rPr>
                <w:ins w:id="28" w:author="Huawei" w:date="2020-08-12T09:56:00Z"/>
              </w:rPr>
            </w:pPr>
            <w:ins w:id="29" w:author="Huawei" w:date="2020-08-12T09:5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30" w:author="Huawei" w:date="2020-08-12T09:56:00Z"/>
                <w:rFonts w:cs="Arial"/>
                <w:szCs w:val="18"/>
                <w:lang w:eastAsia="zh-CN"/>
              </w:rPr>
            </w:pPr>
            <w:ins w:id="31" w:author="Huawei" w:date="2020-08-12T09:5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t xml:space="preserve">Individual </w:t>
              </w:r>
              <w:r>
                <w:rPr>
                  <w:lang w:eastAsia="zh-CN"/>
                </w:rPr>
                <w:t>Applied BDT Policy Subscription</w:t>
              </w:r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 w:rsidR="00FE6A60" w:rsidRDefault="00FE6A60" w:rsidP="00FE6A60">
            <w:pPr>
              <w:pStyle w:val="TAL"/>
              <w:rPr>
                <w:ins w:id="32" w:author="Huawei" w:date="2020-08-12T09:56:00Z"/>
              </w:rPr>
            </w:pPr>
            <w:ins w:id="33" w:author="Huawei" w:date="2020-08-12T09:56:00Z">
              <w:r>
                <w:rPr>
                  <w:rFonts w:cs="Arial"/>
                  <w:szCs w:val="18"/>
                  <w:lang w:eastAsia="zh-CN"/>
                </w:rPr>
                <w:t>Shall be present in the HTTP GET response when reading all the subscriptions for an AF.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60" w:rsidRDefault="00FE6A60" w:rsidP="00FE6A60">
            <w:pPr>
              <w:pStyle w:val="TAL"/>
              <w:rPr>
                <w:ins w:id="34" w:author="Huawei" w:date="2020-08-12T09:56:00Z"/>
                <w:rFonts w:cs="Arial"/>
                <w:szCs w:val="18"/>
              </w:rPr>
            </w:pPr>
          </w:p>
        </w:tc>
      </w:tr>
      <w:tr w:rsidR="00FE6A60" w:rsidTr="001270C8">
        <w:trPr>
          <w:trHeight w:val="161"/>
          <w:jc w:val="center"/>
        </w:trPr>
        <w:tc>
          <w:tcPr>
            <w:tcW w:w="9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A60" w:rsidRDefault="00FE6A60" w:rsidP="001270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>" shall be included.</w:t>
            </w:r>
          </w:p>
        </w:tc>
      </w:tr>
      <w:bookmarkEnd w:id="8"/>
      <w:bookmarkEnd w:id="9"/>
      <w:bookmarkEnd w:id="10"/>
      <w:bookmarkEnd w:id="11"/>
    </w:tbl>
    <w:p w:rsidR="00810C40" w:rsidRPr="0066440D" w:rsidRDefault="00810C40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D14CE" w:rsidRDefault="00ED14CE" w:rsidP="00ED14CE">
      <w:pPr>
        <w:pStyle w:val="1"/>
        <w:rPr>
          <w:noProof/>
        </w:rPr>
      </w:pPr>
      <w:bookmarkStart w:id="35" w:name="_Toc28013573"/>
      <w:bookmarkStart w:id="36" w:name="_Toc36040411"/>
      <w:bookmarkStart w:id="37" w:name="_Toc44693059"/>
      <w:bookmarkStart w:id="38" w:name="_Toc4513452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A.6</w:t>
      </w:r>
      <w:r>
        <w:tab/>
      </w:r>
      <w:proofErr w:type="spellStart"/>
      <w:r>
        <w:t>ApplyingBdtPolicy</w:t>
      </w:r>
      <w:proofErr w:type="spellEnd"/>
      <w:r>
        <w:rPr>
          <w:noProof/>
        </w:rPr>
        <w:t xml:space="preserve"> API</w:t>
      </w:r>
      <w:bookmarkEnd w:id="35"/>
      <w:bookmarkEnd w:id="36"/>
      <w:bookmarkEnd w:id="37"/>
      <w:bookmarkEnd w:id="38"/>
    </w:p>
    <w:p w:rsidR="00ED14CE" w:rsidRDefault="00ED14CE" w:rsidP="00ED14CE">
      <w:pPr>
        <w:pStyle w:val="PL"/>
      </w:pPr>
      <w:r>
        <w:t>openapi: 3.0.0</w:t>
      </w:r>
    </w:p>
    <w:p w:rsidR="00ED14CE" w:rsidRDefault="00ED14CE" w:rsidP="00ED14CE">
      <w:pPr>
        <w:pStyle w:val="PL"/>
      </w:pPr>
      <w:r>
        <w:t>info:</w:t>
      </w:r>
    </w:p>
    <w:p w:rsidR="00ED14CE" w:rsidRDefault="00ED14CE" w:rsidP="00ED14CE">
      <w:pPr>
        <w:pStyle w:val="PL"/>
      </w:pPr>
      <w:r>
        <w:t xml:space="preserve">  title: 3gpp-applying-bdt-policy</w:t>
      </w:r>
    </w:p>
    <w:p w:rsidR="00ED14CE" w:rsidRDefault="00ED14CE" w:rsidP="00ED14CE">
      <w:pPr>
        <w:pStyle w:val="PL"/>
      </w:pPr>
      <w:r>
        <w:t xml:space="preserve">  version: 1.0.0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:rsidR="00ED14CE" w:rsidRDefault="00ED14CE" w:rsidP="00ED14CE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API for </w:t>
      </w:r>
      <w:proofErr w:type="spellStart"/>
      <w:r>
        <w:rPr>
          <w:noProof w:val="0"/>
        </w:rPr>
        <w:t>applicying</w:t>
      </w:r>
      <w:proofErr w:type="spellEnd"/>
      <w:r>
        <w:rPr>
          <w:noProof w:val="0"/>
        </w:rPr>
        <w:t xml:space="preserve"> BDT policy</w:t>
      </w:r>
    </w:p>
    <w:p w:rsidR="00ED14CE" w:rsidRDefault="00ED14CE" w:rsidP="00ED14CE">
      <w:pPr>
        <w:pStyle w:val="PL"/>
      </w:pPr>
      <w:r>
        <w:t xml:space="preserve">    © 2020, 3GPP Organizational Partners (ARIB, ATIS, CCSA, ETSI, TSDSI, TTA, TTC).</w:t>
      </w:r>
    </w:p>
    <w:p w:rsidR="00ED14CE" w:rsidRDefault="00ED14CE" w:rsidP="00ED14CE">
      <w:pPr>
        <w:pStyle w:val="PL"/>
      </w:pPr>
      <w:r>
        <w:t xml:space="preserve">    All rights reserved.</w:t>
      </w:r>
    </w:p>
    <w:p w:rsidR="00ED14CE" w:rsidRDefault="00ED14CE" w:rsidP="00ED14CE">
      <w:pPr>
        <w:pStyle w:val="PL"/>
        <w:rPr>
          <w:noProof w:val="0"/>
        </w:rPr>
      </w:pPr>
      <w:r>
        <w:t>externalDocs: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:rsidR="00ED14CE" w:rsidRDefault="00ED14CE" w:rsidP="00ED14CE">
      <w:pPr>
        <w:pStyle w:val="PL"/>
      </w:pPr>
      <w:r>
        <w:t xml:space="preserve">  url: 'http://www.3gpp.org/ftp/Specs/archive/29_series/29.522/'</w:t>
      </w:r>
    </w:p>
    <w:p w:rsidR="00ED14CE" w:rsidRDefault="00ED14CE" w:rsidP="00ED14CE">
      <w:pPr>
        <w:pStyle w:val="PL"/>
      </w:pPr>
      <w:r>
        <w:t>security: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ED14CE" w:rsidRDefault="00ED14CE" w:rsidP="00ED14CE">
      <w:pPr>
        <w:pStyle w:val="PL"/>
      </w:pPr>
      <w:r>
        <w:t xml:space="preserve">  - oAuth2ClientCredentials: []</w:t>
      </w:r>
    </w:p>
    <w:p w:rsidR="00ED14CE" w:rsidRDefault="00ED14CE" w:rsidP="00ED14CE">
      <w:pPr>
        <w:pStyle w:val="PL"/>
      </w:pPr>
      <w:r>
        <w:t>servers:</w:t>
      </w:r>
    </w:p>
    <w:p w:rsidR="00ED14CE" w:rsidRDefault="00ED14CE" w:rsidP="00ED14CE">
      <w:pPr>
        <w:pStyle w:val="PL"/>
      </w:pPr>
      <w:r>
        <w:t xml:space="preserve">  - url: '{apiRoot}/3gpp-appliying-bdt-policy/v1'</w:t>
      </w:r>
    </w:p>
    <w:p w:rsidR="00ED14CE" w:rsidRDefault="00ED14CE" w:rsidP="00ED14CE">
      <w:pPr>
        <w:pStyle w:val="PL"/>
      </w:pPr>
      <w:r>
        <w:t xml:space="preserve">    variables:</w:t>
      </w:r>
    </w:p>
    <w:p w:rsidR="00ED14CE" w:rsidRDefault="00ED14CE" w:rsidP="00ED14CE">
      <w:pPr>
        <w:pStyle w:val="PL"/>
      </w:pPr>
      <w:r>
        <w:t xml:space="preserve">      apiRoot:</w:t>
      </w:r>
    </w:p>
    <w:p w:rsidR="00ED14CE" w:rsidRDefault="00ED14CE" w:rsidP="00ED14CE">
      <w:pPr>
        <w:pStyle w:val="PL"/>
      </w:pPr>
      <w:r>
        <w:t xml:space="preserve">        default: https://example.com</w:t>
      </w:r>
    </w:p>
    <w:p w:rsidR="00ED14CE" w:rsidRDefault="00ED14CE" w:rsidP="00ED14CE">
      <w:pPr>
        <w:pStyle w:val="PL"/>
      </w:pPr>
      <w:r>
        <w:t xml:space="preserve">        description: apiRoot as defined in subclause 5.2.4 of 3GPP TS 29.122.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>paths:</w:t>
      </w:r>
    </w:p>
    <w:p w:rsidR="00ED14CE" w:rsidRDefault="00ED14CE" w:rsidP="00ED14CE">
      <w:pPr>
        <w:pStyle w:val="PL"/>
      </w:pPr>
      <w:r>
        <w:t xml:space="preserve">  /{afId}/subscriptions:</w:t>
      </w:r>
    </w:p>
    <w:p w:rsidR="00ED14CE" w:rsidRDefault="00ED14CE" w:rsidP="00ED14CE">
      <w:pPr>
        <w:pStyle w:val="PL"/>
      </w:pPr>
      <w:r>
        <w:t xml:space="preserve">    parameters:</w:t>
      </w:r>
    </w:p>
    <w:p w:rsidR="00ED14CE" w:rsidRDefault="00ED14CE" w:rsidP="00ED14CE">
      <w:pPr>
        <w:pStyle w:val="PL"/>
      </w:pPr>
      <w:r>
        <w:t xml:space="preserve">      - name: afId</w:t>
      </w:r>
    </w:p>
    <w:p w:rsidR="00ED14CE" w:rsidRDefault="00ED14CE" w:rsidP="00ED14CE">
      <w:pPr>
        <w:pStyle w:val="PL"/>
      </w:pPr>
      <w:r>
        <w:t xml:space="preserve">        in: path</w:t>
      </w:r>
    </w:p>
    <w:p w:rsidR="00ED14CE" w:rsidRDefault="00ED14CE" w:rsidP="00ED14CE">
      <w:pPr>
        <w:pStyle w:val="PL"/>
      </w:pPr>
      <w:r>
        <w:t xml:space="preserve">        description: Identifier of the AF</w:t>
      </w:r>
    </w:p>
    <w:p w:rsidR="00ED14CE" w:rsidRDefault="00ED14CE" w:rsidP="00ED14CE">
      <w:pPr>
        <w:pStyle w:val="PL"/>
      </w:pPr>
      <w:r>
        <w:lastRenderedPageBreak/>
        <w:t xml:space="preserve">        required: true</w:t>
      </w:r>
    </w:p>
    <w:p w:rsidR="00ED14CE" w:rsidRDefault="00ED14CE" w:rsidP="00ED14CE">
      <w:pPr>
        <w:pStyle w:val="PL"/>
      </w:pPr>
      <w:r>
        <w:t xml:space="preserve">        schema:</w:t>
      </w:r>
    </w:p>
    <w:p w:rsidR="00ED14CE" w:rsidRDefault="00ED14CE" w:rsidP="00ED14CE">
      <w:pPr>
        <w:pStyle w:val="PL"/>
      </w:pPr>
      <w:r>
        <w:t xml:space="preserve">          type: string</w:t>
      </w:r>
    </w:p>
    <w:p w:rsidR="00ED14CE" w:rsidRDefault="00ED14CE" w:rsidP="00ED14CE">
      <w:pPr>
        <w:pStyle w:val="PL"/>
      </w:pPr>
      <w:r>
        <w:t xml:space="preserve">    get:</w:t>
      </w:r>
    </w:p>
    <w:p w:rsidR="00ED14CE" w:rsidRDefault="00ED14CE" w:rsidP="00ED14CE">
      <w:pPr>
        <w:pStyle w:val="PL"/>
      </w:pPr>
      <w:r>
        <w:t xml:space="preserve">      summary: read all of the active subscriptions for the AF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Applied BDT Policy Subscription</w:t>
      </w:r>
    </w:p>
    <w:p w:rsidR="00ED14CE" w:rsidRDefault="00ED14CE" w:rsidP="00ED14CE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:rsidR="00ED14CE" w:rsidRDefault="00ED14CE" w:rsidP="00ED14CE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:rsidR="00ED14CE" w:rsidRDefault="00ED14CE" w:rsidP="00ED14CE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ED14CE" w:rsidRDefault="00ED14CE" w:rsidP="00ED14CE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ED14CE" w:rsidRDefault="00ED14CE" w:rsidP="00ED14CE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type: array</w:t>
      </w:r>
    </w:p>
    <w:p w:rsidR="00ED14CE" w:rsidRDefault="00ED14CE" w:rsidP="00ED14CE">
      <w:pPr>
        <w:pStyle w:val="PL"/>
      </w:pPr>
      <w:r>
        <w:t xml:space="preserve">                items:</w:t>
      </w:r>
    </w:p>
    <w:p w:rsidR="00ED14CE" w:rsidRDefault="00ED14CE" w:rsidP="00ED14CE">
      <w:pPr>
        <w:pStyle w:val="PL"/>
      </w:pPr>
      <w:r>
        <w:t xml:space="preserve">                  $ref: '#/components/schemas/AppliedBdtPolicy'</w:t>
      </w:r>
    </w:p>
    <w:p w:rsidR="00ED14CE" w:rsidRDefault="00ED14CE" w:rsidP="00ED14CE">
      <w:pPr>
        <w:pStyle w:val="PL"/>
      </w:pPr>
      <w:r>
        <w:t xml:space="preserve">                minItems: 0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'406':</w:t>
      </w:r>
    </w:p>
    <w:p w:rsidR="00ED14CE" w:rsidRDefault="00ED14CE" w:rsidP="00ED14CE">
      <w:pPr>
        <w:pStyle w:val="PL"/>
      </w:pPr>
      <w:r>
        <w:t xml:space="preserve">          $ref: 'TS29122_CommonData.yaml#/components/responses/406'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 xml:space="preserve">    post:</w:t>
      </w:r>
    </w:p>
    <w:p w:rsidR="00ED14CE" w:rsidRDefault="00ED14CE" w:rsidP="00ED14CE">
      <w:pPr>
        <w:pStyle w:val="PL"/>
      </w:pPr>
      <w:r>
        <w:t xml:space="preserve">      summary: Creates a new subscription resource 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Applied BDT Policy Subscription</w:t>
      </w:r>
    </w:p>
    <w:p w:rsidR="00ED14CE" w:rsidRDefault="00ED14CE" w:rsidP="00ED14CE">
      <w:pPr>
        <w:pStyle w:val="PL"/>
      </w:pPr>
      <w:r>
        <w:t xml:space="preserve">      requestBody:</w:t>
      </w:r>
    </w:p>
    <w:p w:rsidR="00ED14CE" w:rsidRDefault="00ED14CE" w:rsidP="00ED14CE">
      <w:pPr>
        <w:pStyle w:val="PL"/>
      </w:pPr>
      <w:r>
        <w:t xml:space="preserve">        description: Request to create a new subscription resource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content:</w:t>
      </w:r>
    </w:p>
    <w:p w:rsidR="00ED14CE" w:rsidRDefault="00ED14CE" w:rsidP="00ED14CE">
      <w:pPr>
        <w:pStyle w:val="PL"/>
      </w:pPr>
      <w:r>
        <w:t xml:space="preserve">          application/json:</w:t>
      </w:r>
    </w:p>
    <w:p w:rsidR="00ED14CE" w:rsidRDefault="00ED14CE" w:rsidP="00ED14CE">
      <w:pPr>
        <w:pStyle w:val="PL"/>
      </w:pPr>
      <w:r>
        <w:t xml:space="preserve">            schema:</w:t>
      </w:r>
    </w:p>
    <w:p w:rsidR="00ED14CE" w:rsidRDefault="00ED14CE" w:rsidP="00ED14CE">
      <w:pPr>
        <w:pStyle w:val="PL"/>
      </w:pPr>
      <w:r>
        <w:t xml:space="preserve">              $ref: '#/components/schemas/AppliedBdtPolicy'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'201':</w:t>
      </w:r>
    </w:p>
    <w:p w:rsidR="00ED14CE" w:rsidRDefault="00ED14CE" w:rsidP="00ED14CE">
      <w:pPr>
        <w:pStyle w:val="PL"/>
      </w:pPr>
      <w:r>
        <w:t xml:space="preserve">          description: Created (Successful creation of subscription)</w:t>
      </w:r>
    </w:p>
    <w:p w:rsidR="00ED14CE" w:rsidRDefault="00ED14CE" w:rsidP="00ED14CE">
      <w:pPr>
        <w:pStyle w:val="PL"/>
      </w:pPr>
      <w:r>
        <w:t xml:space="preserve">          content:</w:t>
      </w:r>
    </w:p>
    <w:p w:rsidR="00ED14CE" w:rsidRDefault="00ED14CE" w:rsidP="00ED14CE">
      <w:pPr>
        <w:pStyle w:val="PL"/>
      </w:pPr>
      <w:r>
        <w:t xml:space="preserve">            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$ref: '#/components/schemas/AppliedBdtPolicy'</w:t>
      </w:r>
    </w:p>
    <w:p w:rsidR="00ED14CE" w:rsidRDefault="00ED14CE" w:rsidP="00ED14CE">
      <w:pPr>
        <w:pStyle w:val="PL"/>
      </w:pPr>
      <w:r>
        <w:t xml:space="preserve">          headers:</w:t>
      </w:r>
    </w:p>
    <w:p w:rsidR="00ED14CE" w:rsidRDefault="00ED14CE" w:rsidP="00ED14CE">
      <w:pPr>
        <w:pStyle w:val="PL"/>
      </w:pPr>
      <w:r>
        <w:t xml:space="preserve">            Location:</w:t>
      </w:r>
    </w:p>
    <w:p w:rsidR="00ED14CE" w:rsidRDefault="00ED14CE" w:rsidP="00ED14CE">
      <w:pPr>
        <w:pStyle w:val="PL"/>
      </w:pPr>
      <w:r>
        <w:t xml:space="preserve">              description: 'Contains the URI of the newly created resource'</w:t>
      </w:r>
    </w:p>
    <w:p w:rsidR="00ED14CE" w:rsidRDefault="00ED14CE" w:rsidP="00ED14CE">
      <w:pPr>
        <w:pStyle w:val="PL"/>
      </w:pPr>
      <w:r>
        <w:t xml:space="preserve">              required: true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type: string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'411':</w:t>
      </w:r>
    </w:p>
    <w:p w:rsidR="00ED14CE" w:rsidRDefault="00ED14CE" w:rsidP="00ED14CE">
      <w:pPr>
        <w:pStyle w:val="PL"/>
      </w:pPr>
      <w:r>
        <w:t xml:space="preserve">          $ref: 'TS29122_CommonData.yaml#/components/responses/411'</w:t>
      </w:r>
    </w:p>
    <w:p w:rsidR="00ED14CE" w:rsidRDefault="00ED14CE" w:rsidP="00ED14CE">
      <w:pPr>
        <w:pStyle w:val="PL"/>
      </w:pPr>
      <w:r>
        <w:t xml:space="preserve">        '413':</w:t>
      </w:r>
    </w:p>
    <w:p w:rsidR="00ED14CE" w:rsidRDefault="00ED14CE" w:rsidP="00ED14CE">
      <w:pPr>
        <w:pStyle w:val="PL"/>
      </w:pPr>
      <w:r>
        <w:t xml:space="preserve">          $ref: 'TS29122_CommonData.yaml#/components/responses/413'</w:t>
      </w:r>
    </w:p>
    <w:p w:rsidR="00ED14CE" w:rsidRDefault="00ED14CE" w:rsidP="00ED14CE">
      <w:pPr>
        <w:pStyle w:val="PL"/>
      </w:pPr>
      <w:r>
        <w:t xml:space="preserve">        '415':</w:t>
      </w:r>
    </w:p>
    <w:p w:rsidR="00ED14CE" w:rsidRDefault="00ED14CE" w:rsidP="00ED14CE">
      <w:pPr>
        <w:pStyle w:val="PL"/>
      </w:pPr>
      <w:r>
        <w:t xml:space="preserve">          $ref: 'TS29122_CommonData.yaml#/components/responses/415'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lastRenderedPageBreak/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 xml:space="preserve">  /{afId}/subscriptions/{subscriptionId}:</w:t>
      </w:r>
    </w:p>
    <w:p w:rsidR="00ED14CE" w:rsidRDefault="00ED14CE" w:rsidP="00ED14CE">
      <w:pPr>
        <w:pStyle w:val="PL"/>
      </w:pPr>
      <w:r>
        <w:t xml:space="preserve">    parameters:</w:t>
      </w:r>
    </w:p>
    <w:p w:rsidR="00ED14CE" w:rsidRDefault="00ED14CE" w:rsidP="00ED14CE">
      <w:pPr>
        <w:pStyle w:val="PL"/>
      </w:pPr>
      <w:r>
        <w:t xml:space="preserve">      - name: afId</w:t>
      </w:r>
    </w:p>
    <w:p w:rsidR="00ED14CE" w:rsidRDefault="00ED14CE" w:rsidP="00ED14CE">
      <w:pPr>
        <w:pStyle w:val="PL"/>
      </w:pPr>
      <w:r>
        <w:t xml:space="preserve">        in: path</w:t>
      </w:r>
    </w:p>
    <w:p w:rsidR="00ED14CE" w:rsidRDefault="00ED14CE" w:rsidP="00ED14CE">
      <w:pPr>
        <w:pStyle w:val="PL"/>
      </w:pPr>
      <w:r>
        <w:t xml:space="preserve">        description: Identifier of the AF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schema:</w:t>
      </w:r>
    </w:p>
    <w:p w:rsidR="00ED14CE" w:rsidRDefault="00ED14CE" w:rsidP="00ED14CE">
      <w:pPr>
        <w:pStyle w:val="PL"/>
      </w:pPr>
      <w:r>
        <w:t xml:space="preserve">          type: string</w:t>
      </w:r>
    </w:p>
    <w:p w:rsidR="00ED14CE" w:rsidRDefault="00ED14CE" w:rsidP="00ED14CE">
      <w:pPr>
        <w:pStyle w:val="PL"/>
      </w:pPr>
      <w:r>
        <w:t xml:space="preserve">      - name: subscriptionId</w:t>
      </w:r>
    </w:p>
    <w:p w:rsidR="00ED14CE" w:rsidRDefault="00ED14CE" w:rsidP="00ED14CE">
      <w:pPr>
        <w:pStyle w:val="PL"/>
      </w:pPr>
      <w:r>
        <w:t xml:space="preserve">        in: path</w:t>
      </w:r>
    </w:p>
    <w:p w:rsidR="00ED14CE" w:rsidRDefault="00ED14CE" w:rsidP="00ED14CE">
      <w:pPr>
        <w:pStyle w:val="PL"/>
      </w:pPr>
      <w:r>
        <w:t xml:space="preserve">        description: Identifier of the subscription resource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schema:</w:t>
      </w:r>
    </w:p>
    <w:p w:rsidR="00ED14CE" w:rsidRDefault="00ED14CE" w:rsidP="00ED14CE">
      <w:pPr>
        <w:pStyle w:val="PL"/>
      </w:pPr>
      <w:r>
        <w:t xml:space="preserve">          type: string</w:t>
      </w:r>
    </w:p>
    <w:p w:rsidR="00ED14CE" w:rsidRDefault="00ED14CE" w:rsidP="00ED14CE">
      <w:pPr>
        <w:pStyle w:val="PL"/>
      </w:pPr>
      <w:r>
        <w:t xml:space="preserve">    get:</w:t>
      </w:r>
    </w:p>
    <w:p w:rsidR="00ED14CE" w:rsidRDefault="00ED14CE" w:rsidP="00ED14CE">
      <w:pPr>
        <w:pStyle w:val="PL"/>
      </w:pPr>
      <w:r>
        <w:t xml:space="preserve">      summary: read an active subscriptions for the SCS/AS and the subscription Id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'200':</w:t>
      </w:r>
    </w:p>
    <w:p w:rsidR="00ED14CE" w:rsidRDefault="00ED14CE" w:rsidP="00ED14CE">
      <w:pPr>
        <w:pStyle w:val="PL"/>
      </w:pPr>
      <w:r>
        <w:t xml:space="preserve">          description: OK (Successful get the active subscription)</w:t>
      </w:r>
    </w:p>
    <w:p w:rsidR="00ED14CE" w:rsidRDefault="00ED14CE" w:rsidP="00ED14CE">
      <w:pPr>
        <w:pStyle w:val="PL"/>
      </w:pPr>
      <w:r>
        <w:t xml:space="preserve">          content:</w:t>
      </w:r>
    </w:p>
    <w:p w:rsidR="00ED14CE" w:rsidRDefault="00ED14CE" w:rsidP="00ED14CE">
      <w:pPr>
        <w:pStyle w:val="PL"/>
      </w:pPr>
      <w:r>
        <w:t xml:space="preserve">            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$ref: '#/components/schemas/AppliedBdtPolicy'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'406':</w:t>
      </w:r>
    </w:p>
    <w:p w:rsidR="00ED14CE" w:rsidRDefault="00ED14CE" w:rsidP="00ED14CE">
      <w:pPr>
        <w:pStyle w:val="PL"/>
      </w:pPr>
      <w:r>
        <w:t xml:space="preserve">          $ref: 'TS29122_CommonData.yaml#/components/responses/406'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 xml:space="preserve">    patch:</w:t>
      </w:r>
    </w:p>
    <w:p w:rsidR="00ED14CE" w:rsidRDefault="00ED14CE" w:rsidP="00ED14CE">
      <w:pPr>
        <w:pStyle w:val="PL"/>
      </w:pPr>
      <w:r>
        <w:t xml:space="preserve">      summary: Updates/replaces an existing subscription resource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ED14CE" w:rsidRDefault="00ED14CE" w:rsidP="00ED14CE">
      <w:pPr>
        <w:pStyle w:val="PL"/>
      </w:pPr>
      <w:r>
        <w:t xml:space="preserve">      requestBody:</w:t>
      </w:r>
    </w:p>
    <w:p w:rsidR="00ED14CE" w:rsidRDefault="00ED14CE" w:rsidP="00ED14CE">
      <w:pPr>
        <w:pStyle w:val="PL"/>
      </w:pPr>
      <w:r>
        <w:t xml:space="preserve">        required: true</w:t>
      </w:r>
    </w:p>
    <w:p w:rsidR="00ED14CE" w:rsidRDefault="00ED14CE" w:rsidP="00ED14CE">
      <w:pPr>
        <w:pStyle w:val="PL"/>
      </w:pPr>
      <w:r>
        <w:t xml:space="preserve">        content:</w:t>
      </w:r>
    </w:p>
    <w:p w:rsidR="00ED14CE" w:rsidRDefault="00ED14CE" w:rsidP="00ED14CE">
      <w:pPr>
        <w:pStyle w:val="PL"/>
      </w:pPr>
      <w:r>
        <w:t xml:space="preserve">          application/merge-patch+json:</w:t>
      </w:r>
    </w:p>
    <w:p w:rsidR="00ED14CE" w:rsidRDefault="00ED14CE" w:rsidP="00ED14CE">
      <w:pPr>
        <w:pStyle w:val="PL"/>
      </w:pPr>
      <w:r>
        <w:t xml:space="preserve">            schema:</w:t>
      </w:r>
    </w:p>
    <w:p w:rsidR="00ED14CE" w:rsidRDefault="00ED14CE" w:rsidP="00ED14CE">
      <w:pPr>
        <w:pStyle w:val="PL"/>
      </w:pPr>
      <w:r>
        <w:t xml:space="preserve">              $ref: '#/components/schemas/AppliedBdtPolicyPatch'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'200':</w:t>
      </w:r>
    </w:p>
    <w:p w:rsidR="00ED14CE" w:rsidRDefault="00ED14CE" w:rsidP="00ED14CE">
      <w:pPr>
        <w:pStyle w:val="PL"/>
      </w:pPr>
      <w:r>
        <w:t xml:space="preserve">          description: OK. The subscription was modified successfully.</w:t>
      </w:r>
    </w:p>
    <w:p w:rsidR="00ED14CE" w:rsidRDefault="00ED14CE" w:rsidP="00ED14CE">
      <w:pPr>
        <w:pStyle w:val="PL"/>
      </w:pPr>
      <w:r>
        <w:t xml:space="preserve">          content:</w:t>
      </w:r>
    </w:p>
    <w:p w:rsidR="00ED14CE" w:rsidRDefault="00ED14CE" w:rsidP="00ED14CE">
      <w:pPr>
        <w:pStyle w:val="PL"/>
      </w:pPr>
      <w:r>
        <w:t xml:space="preserve">            application/json:</w:t>
      </w:r>
    </w:p>
    <w:p w:rsidR="00ED14CE" w:rsidRDefault="00ED14CE" w:rsidP="00ED14CE">
      <w:pPr>
        <w:pStyle w:val="PL"/>
      </w:pPr>
      <w:r>
        <w:t xml:space="preserve">              schema:</w:t>
      </w:r>
    </w:p>
    <w:p w:rsidR="00ED14CE" w:rsidRDefault="00ED14CE" w:rsidP="00ED14CE">
      <w:pPr>
        <w:pStyle w:val="PL"/>
      </w:pPr>
      <w:r>
        <w:t xml:space="preserve">                $ref: '#/components/schemas/AppliedBdtPolicy'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ED14CE" w:rsidRDefault="00ED14CE" w:rsidP="00ED14CE">
      <w:pPr>
        <w:pStyle w:val="PL"/>
      </w:pPr>
      <w:r>
        <w:rPr>
          <w:noProof w:val="0"/>
        </w:rPr>
        <w:t xml:space="preserve">          </w:t>
      </w:r>
      <w:r>
        <w:t>description: No content. The subscription was modified successfully.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'411':</w:t>
      </w:r>
    </w:p>
    <w:p w:rsidR="00ED14CE" w:rsidRDefault="00ED14CE" w:rsidP="00ED14CE">
      <w:pPr>
        <w:pStyle w:val="PL"/>
      </w:pPr>
      <w:r>
        <w:t xml:space="preserve">          $ref: 'TS29122_CommonData.yaml#/components/responses/411'</w:t>
      </w:r>
    </w:p>
    <w:p w:rsidR="00ED14CE" w:rsidRDefault="00ED14CE" w:rsidP="00ED14CE">
      <w:pPr>
        <w:pStyle w:val="PL"/>
      </w:pPr>
      <w:r>
        <w:lastRenderedPageBreak/>
        <w:t xml:space="preserve">        '413':</w:t>
      </w:r>
    </w:p>
    <w:p w:rsidR="00ED14CE" w:rsidRDefault="00ED14CE" w:rsidP="00ED14CE">
      <w:pPr>
        <w:pStyle w:val="PL"/>
      </w:pPr>
      <w:r>
        <w:t xml:space="preserve">          $ref: 'TS29122_CommonData.yaml#/components/responses/413'</w:t>
      </w:r>
    </w:p>
    <w:p w:rsidR="00ED14CE" w:rsidRDefault="00ED14CE" w:rsidP="00ED14CE">
      <w:pPr>
        <w:pStyle w:val="PL"/>
      </w:pPr>
      <w:r>
        <w:t xml:space="preserve">        '415':</w:t>
      </w:r>
    </w:p>
    <w:p w:rsidR="00ED14CE" w:rsidRDefault="00ED14CE" w:rsidP="00ED14CE">
      <w:pPr>
        <w:pStyle w:val="PL"/>
      </w:pPr>
      <w:r>
        <w:t xml:space="preserve">          $ref: 'TS29122_CommonData.yaml#/components/responses/415'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  <w:r>
        <w:t xml:space="preserve">    delete:</w:t>
      </w:r>
    </w:p>
    <w:p w:rsidR="00ED14CE" w:rsidRDefault="00ED14CE" w:rsidP="00ED14CE">
      <w:pPr>
        <w:pStyle w:val="PL"/>
      </w:pPr>
      <w:r>
        <w:t xml:space="preserve">      summary: Deletes an already existing subscription</w:t>
      </w:r>
    </w:p>
    <w:p w:rsidR="00ED14CE" w:rsidRDefault="00ED14CE" w:rsidP="00ED14CE">
      <w:pPr>
        <w:pStyle w:val="PL"/>
      </w:pPr>
      <w:r>
        <w:t xml:space="preserve">      tags:</w:t>
      </w:r>
    </w:p>
    <w:p w:rsidR="00ED14CE" w:rsidRDefault="00ED14CE" w:rsidP="00ED14CE">
      <w:pPr>
        <w:pStyle w:val="PL"/>
      </w:pPr>
      <w:r>
        <w:t xml:space="preserve">        - </w:t>
      </w:r>
      <w:r>
        <w:rPr>
          <w:rFonts w:eastAsia="Times New Roman"/>
        </w:rPr>
        <w:t>Individual Applied BDT Policy Subscription</w:t>
      </w:r>
    </w:p>
    <w:p w:rsidR="00ED14CE" w:rsidRDefault="00ED14CE" w:rsidP="00ED14CE">
      <w:pPr>
        <w:pStyle w:val="PL"/>
      </w:pPr>
      <w:r>
        <w:t xml:space="preserve">      responses:</w:t>
      </w:r>
    </w:p>
    <w:p w:rsidR="00ED14CE" w:rsidRDefault="00ED14CE" w:rsidP="00ED14CE">
      <w:pPr>
        <w:pStyle w:val="PL"/>
      </w:pPr>
      <w:r>
        <w:t xml:space="preserve">        '204':</w:t>
      </w:r>
    </w:p>
    <w:p w:rsidR="00ED14CE" w:rsidRDefault="00ED14CE" w:rsidP="00ED14CE">
      <w:pPr>
        <w:pStyle w:val="PL"/>
      </w:pPr>
      <w:r>
        <w:t xml:space="preserve">          description: No Content (Successful deletion of the existing subscription)</w:t>
      </w:r>
    </w:p>
    <w:p w:rsidR="00ED14CE" w:rsidRDefault="00ED14CE" w:rsidP="00ED14CE">
      <w:pPr>
        <w:pStyle w:val="PL"/>
      </w:pPr>
      <w:r>
        <w:t xml:space="preserve">        '400':</w:t>
      </w:r>
    </w:p>
    <w:p w:rsidR="00ED14CE" w:rsidRDefault="00ED14CE" w:rsidP="00ED14CE">
      <w:pPr>
        <w:pStyle w:val="PL"/>
      </w:pPr>
      <w:r>
        <w:t xml:space="preserve">          $ref: 'TS29122_CommonData.yaml#/components/responses/400'</w:t>
      </w:r>
    </w:p>
    <w:p w:rsidR="00ED14CE" w:rsidRDefault="00ED14CE" w:rsidP="00ED14CE">
      <w:pPr>
        <w:pStyle w:val="PL"/>
      </w:pPr>
      <w:r>
        <w:t xml:space="preserve">        '401':</w:t>
      </w:r>
    </w:p>
    <w:p w:rsidR="00ED14CE" w:rsidRDefault="00ED14CE" w:rsidP="00ED14CE">
      <w:pPr>
        <w:pStyle w:val="PL"/>
      </w:pPr>
      <w:r>
        <w:t xml:space="preserve">          $ref: 'TS29122_CommonData.yaml#/components/responses/401'</w:t>
      </w:r>
    </w:p>
    <w:p w:rsidR="00ED14CE" w:rsidRDefault="00ED14CE" w:rsidP="00ED14CE">
      <w:pPr>
        <w:pStyle w:val="PL"/>
      </w:pPr>
      <w:r>
        <w:t xml:space="preserve">        '403':</w:t>
      </w:r>
    </w:p>
    <w:p w:rsidR="00ED14CE" w:rsidRDefault="00ED14CE" w:rsidP="00ED14CE">
      <w:pPr>
        <w:pStyle w:val="PL"/>
      </w:pPr>
      <w:r>
        <w:t xml:space="preserve">          $ref: 'TS29122_CommonData.yaml#/components/responses/403'</w:t>
      </w:r>
    </w:p>
    <w:p w:rsidR="00ED14CE" w:rsidRDefault="00ED14CE" w:rsidP="00ED14CE">
      <w:pPr>
        <w:pStyle w:val="PL"/>
      </w:pPr>
      <w:r>
        <w:t xml:space="preserve">        '404':</w:t>
      </w:r>
    </w:p>
    <w:p w:rsidR="00ED14CE" w:rsidRDefault="00ED14CE" w:rsidP="00ED14CE">
      <w:pPr>
        <w:pStyle w:val="PL"/>
      </w:pPr>
      <w:r>
        <w:t xml:space="preserve">          $ref: 'TS29122_CommonData.yaml#/components/responses/404'</w:t>
      </w:r>
    </w:p>
    <w:p w:rsidR="00ED14CE" w:rsidRDefault="00ED14CE" w:rsidP="00ED14CE">
      <w:pPr>
        <w:pStyle w:val="PL"/>
      </w:pPr>
      <w:r>
        <w:t xml:space="preserve">        '429':</w:t>
      </w:r>
    </w:p>
    <w:p w:rsidR="00ED14CE" w:rsidRDefault="00ED14CE" w:rsidP="00ED14CE">
      <w:pPr>
        <w:pStyle w:val="PL"/>
      </w:pPr>
      <w:r>
        <w:t xml:space="preserve">          $ref: 'TS29122_CommonData.yaml#/components/responses/429'</w:t>
      </w:r>
    </w:p>
    <w:p w:rsidR="00ED14CE" w:rsidRDefault="00ED14CE" w:rsidP="00ED14CE">
      <w:pPr>
        <w:pStyle w:val="PL"/>
      </w:pPr>
      <w:r>
        <w:t xml:space="preserve">        '500':</w:t>
      </w:r>
    </w:p>
    <w:p w:rsidR="00ED14CE" w:rsidRDefault="00ED14CE" w:rsidP="00ED14CE">
      <w:pPr>
        <w:pStyle w:val="PL"/>
      </w:pPr>
      <w:r>
        <w:t xml:space="preserve">          $ref: 'TS29122_CommonData.yaml#/components/responses/500'</w:t>
      </w:r>
    </w:p>
    <w:p w:rsidR="00ED14CE" w:rsidRDefault="00ED14CE" w:rsidP="00ED14CE">
      <w:pPr>
        <w:pStyle w:val="PL"/>
      </w:pPr>
      <w:r>
        <w:t xml:space="preserve">        '503':</w:t>
      </w:r>
    </w:p>
    <w:p w:rsidR="00ED14CE" w:rsidRDefault="00ED14CE" w:rsidP="00ED14CE">
      <w:pPr>
        <w:pStyle w:val="PL"/>
      </w:pPr>
      <w:r>
        <w:t xml:space="preserve">          $ref: 'TS29122_CommonData.yaml#/components/responses/503'</w:t>
      </w:r>
    </w:p>
    <w:p w:rsidR="00ED14CE" w:rsidRDefault="00ED14CE" w:rsidP="00ED14CE">
      <w:pPr>
        <w:pStyle w:val="PL"/>
      </w:pPr>
      <w:r>
        <w:t xml:space="preserve">        default:</w:t>
      </w:r>
    </w:p>
    <w:p w:rsidR="00ED14CE" w:rsidRDefault="00ED14CE" w:rsidP="00ED14CE">
      <w:pPr>
        <w:pStyle w:val="PL"/>
      </w:pPr>
      <w:r>
        <w:t xml:space="preserve">          $ref: 'TS29122_CommonData.yaml#/components/responses/default'</w:t>
      </w:r>
    </w:p>
    <w:p w:rsidR="00ED14CE" w:rsidRDefault="00ED14CE" w:rsidP="00ED14CE">
      <w:pPr>
        <w:pStyle w:val="PL"/>
      </w:pPr>
    </w:p>
    <w:p w:rsidR="00ED14CE" w:rsidRDefault="00ED14CE" w:rsidP="00ED14CE">
      <w:pPr>
        <w:pStyle w:val="PL"/>
      </w:pPr>
      <w:r>
        <w:t>components: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ED14CE" w:rsidRDefault="00ED14CE" w:rsidP="00ED14C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ED14CE" w:rsidRDefault="00ED14CE" w:rsidP="00ED14CE">
      <w:pPr>
        <w:pStyle w:val="PL"/>
      </w:pPr>
      <w:r>
        <w:t xml:space="preserve">  schemas: </w:t>
      </w:r>
    </w:p>
    <w:p w:rsidR="00ED14CE" w:rsidRDefault="00ED14CE" w:rsidP="00ED14CE">
      <w:pPr>
        <w:pStyle w:val="PL"/>
      </w:pPr>
      <w:r>
        <w:t xml:space="preserve">    AppliedBdtPolicy:</w:t>
      </w:r>
    </w:p>
    <w:p w:rsidR="00ED14CE" w:rsidRDefault="00ED14CE" w:rsidP="00ED14CE">
      <w:pPr>
        <w:pStyle w:val="PL"/>
      </w:pPr>
      <w:r>
        <w:t xml:space="preserve">      type: object</w:t>
      </w:r>
    </w:p>
    <w:p w:rsidR="00ED14CE" w:rsidRDefault="00ED14CE" w:rsidP="00ED14CE">
      <w:pPr>
        <w:pStyle w:val="PL"/>
      </w:pPr>
      <w:r>
        <w:t xml:space="preserve">      properties:</w:t>
      </w:r>
    </w:p>
    <w:p w:rsidR="00ED14CE" w:rsidRDefault="00ED14CE" w:rsidP="00ED14CE">
      <w:pPr>
        <w:pStyle w:val="PL"/>
      </w:pPr>
      <w:r>
        <w:t xml:space="preserve">        externalGroupId:</w:t>
      </w:r>
    </w:p>
    <w:p w:rsidR="00ED14CE" w:rsidRDefault="00ED14CE" w:rsidP="00ED14CE">
      <w:pPr>
        <w:pStyle w:val="PL"/>
      </w:pPr>
      <w:r>
        <w:t xml:space="preserve">          $ref: 'TS29122_CommonData.yaml#/components/schemas/ExternalGroupId'</w:t>
      </w:r>
    </w:p>
    <w:p w:rsidR="00ED14CE" w:rsidRDefault="00ED14CE" w:rsidP="00ED14CE">
      <w:pPr>
        <w:pStyle w:val="PL"/>
      </w:pPr>
      <w:r>
        <w:t xml:space="preserve">        gpsi:</w:t>
      </w:r>
    </w:p>
    <w:p w:rsidR="00ED14CE" w:rsidRDefault="00ED14CE" w:rsidP="00ED14CE">
      <w:pPr>
        <w:pStyle w:val="PL"/>
      </w:pPr>
      <w:r>
        <w:t xml:space="preserve">          $ref: 'TS29571_CommonData.yaml#/components/schemas/Gpsi'</w:t>
      </w:r>
    </w:p>
    <w:p w:rsidR="00ED14CE" w:rsidRDefault="00ED14CE" w:rsidP="00ED14CE">
      <w:pPr>
        <w:pStyle w:val="PL"/>
      </w:pPr>
      <w:r>
        <w:t xml:space="preserve">        bdtRefId:</w:t>
      </w:r>
    </w:p>
    <w:p w:rsidR="00ED14CE" w:rsidRDefault="00ED14CE" w:rsidP="00ED14CE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:rsidR="00ED14CE" w:rsidRDefault="00ED14CE" w:rsidP="00ED14CE">
      <w:pPr>
        <w:pStyle w:val="PL"/>
      </w:pPr>
      <w:r>
        <w:t xml:space="preserve">        suppFeat:</w:t>
      </w:r>
    </w:p>
    <w:p w:rsidR="00ED14CE" w:rsidRDefault="00ED14CE" w:rsidP="00ED14CE">
      <w:pPr>
        <w:pStyle w:val="PL"/>
        <w:rPr>
          <w:ins w:id="39" w:author="Huawei" w:date="2020-08-12T09:57:00Z"/>
        </w:rPr>
      </w:pPr>
      <w:r>
        <w:t xml:space="preserve">          $ref: 'TS29571_CommonData.yaml#/components/schemas/SupportedFeatures'</w:t>
      </w:r>
    </w:p>
    <w:p w:rsidR="00A9210D" w:rsidRDefault="00A9210D" w:rsidP="00A9210D">
      <w:pPr>
        <w:pStyle w:val="PL"/>
        <w:rPr>
          <w:ins w:id="40" w:author="Huawei" w:date="2020-08-12T09:57:00Z"/>
        </w:rPr>
      </w:pPr>
      <w:ins w:id="41" w:author="Huawei" w:date="2020-08-12T09:57:00Z">
        <w:r>
          <w:t xml:space="preserve">        self:</w:t>
        </w:r>
      </w:ins>
    </w:p>
    <w:p w:rsidR="00A9210D" w:rsidRPr="00A9210D" w:rsidRDefault="00A9210D" w:rsidP="00ED14CE">
      <w:pPr>
        <w:pStyle w:val="PL"/>
      </w:pPr>
      <w:ins w:id="42" w:author="Huawei" w:date="2020-08-12T09:57:00Z">
        <w:r>
          <w:t xml:space="preserve">          $ref: 'TS29122_CommonData.yaml#/components/schemas/Link'</w:t>
        </w:r>
      </w:ins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ED14CE" w:rsidRDefault="00ED14CE" w:rsidP="00ED14CE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bdtRefId</w:t>
      </w:r>
    </w:p>
    <w:p w:rsidR="00ED14CE" w:rsidRDefault="00ED14CE" w:rsidP="00ED14CE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t>suppFeat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oneOf</w:t>
      </w:r>
      <w:proofErr w:type="spellEnd"/>
      <w:proofErr w:type="gramEnd"/>
      <w:r>
        <w:rPr>
          <w:noProof w:val="0"/>
        </w:rPr>
        <w:t>: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gpsi</w:t>
      </w:r>
      <w:proofErr w:type="spellEnd"/>
      <w:r>
        <w:rPr>
          <w:noProof w:val="0"/>
        </w:rPr>
        <w:t>]</w:t>
      </w:r>
    </w:p>
    <w:p w:rsidR="00ED14CE" w:rsidRDefault="00ED14CE" w:rsidP="00ED14CE">
      <w:pPr>
        <w:pStyle w:val="PL"/>
      </w:pPr>
      <w:r>
        <w:rPr>
          <w:noProof w:val="0"/>
        </w:rPr>
        <w:t xml:space="preserve">        - required: [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xternalGroup</w:t>
      </w:r>
      <w:r>
        <w:rPr>
          <w:lang w:eastAsia="zh-CN"/>
        </w:rPr>
        <w:t>Id</w:t>
      </w:r>
      <w:proofErr w:type="spellEnd"/>
      <w:r>
        <w:rPr>
          <w:noProof w:val="0"/>
        </w:rPr>
        <w:t>]</w:t>
      </w:r>
    </w:p>
    <w:p w:rsidR="00ED14CE" w:rsidRDefault="00ED14CE" w:rsidP="00ED14CE">
      <w:pPr>
        <w:pStyle w:val="PL"/>
      </w:pPr>
      <w:r>
        <w:t xml:space="preserve">    AppliedBdtPolicyPatch:</w:t>
      </w:r>
    </w:p>
    <w:p w:rsidR="00ED14CE" w:rsidRDefault="00ED14CE" w:rsidP="00ED14CE">
      <w:pPr>
        <w:pStyle w:val="PL"/>
      </w:pPr>
      <w:r>
        <w:t xml:space="preserve">      type: object</w:t>
      </w:r>
    </w:p>
    <w:p w:rsidR="00ED14CE" w:rsidRDefault="00ED14CE" w:rsidP="00ED14CE">
      <w:pPr>
        <w:pStyle w:val="PL"/>
      </w:pPr>
      <w:r>
        <w:t xml:space="preserve">      properties:</w:t>
      </w:r>
    </w:p>
    <w:p w:rsidR="00ED14CE" w:rsidRDefault="00ED14CE" w:rsidP="00ED14CE">
      <w:pPr>
        <w:pStyle w:val="PL"/>
      </w:pPr>
      <w:r>
        <w:t xml:space="preserve">        bdtRefId:</w:t>
      </w:r>
    </w:p>
    <w:p w:rsidR="00ED14CE" w:rsidRDefault="00ED14CE" w:rsidP="00ED14CE">
      <w:pPr>
        <w:pStyle w:val="PL"/>
      </w:pPr>
      <w:r>
        <w:t xml:space="preserve">          $ref: 'TS29122_CommonData.yaml#/components/schemas/</w:t>
      </w:r>
      <w:r>
        <w:rPr>
          <w:rFonts w:eastAsia="Times New Roman"/>
        </w:rPr>
        <w:t>BdtReferenceId</w:t>
      </w:r>
      <w:r>
        <w:t>'</w:t>
      </w:r>
    </w:p>
    <w:p w:rsidR="00ED14CE" w:rsidRDefault="00ED14CE" w:rsidP="00ED14C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ED14CE" w:rsidRDefault="00ED14CE" w:rsidP="00ED14CE">
      <w:pPr>
        <w:pStyle w:val="PL"/>
      </w:pPr>
      <w:r>
        <w:rPr>
          <w:noProof w:val="0"/>
        </w:rPr>
        <w:t xml:space="preserve">        - </w:t>
      </w:r>
      <w:r>
        <w:t>bdtRefId</w:t>
      </w:r>
    </w:p>
    <w:p w:rsidR="00ED14CE" w:rsidRDefault="00ED14CE" w:rsidP="00ED14CE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866" w:rsidRDefault="00665866">
      <w:r>
        <w:separator/>
      </w:r>
    </w:p>
  </w:endnote>
  <w:endnote w:type="continuationSeparator" w:id="0">
    <w:p w:rsidR="00665866" w:rsidRDefault="0066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866" w:rsidRDefault="00665866">
      <w:r>
        <w:separator/>
      </w:r>
    </w:p>
  </w:footnote>
  <w:footnote w:type="continuationSeparator" w:id="0">
    <w:p w:rsidR="00665866" w:rsidRDefault="0066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87F1F67"/>
    <w:multiLevelType w:val="hybridMultilevel"/>
    <w:tmpl w:val="DD627E26"/>
    <w:lvl w:ilvl="0" w:tplc="08A4C00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165D"/>
    <w:rsid w:val="000503C6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A1231"/>
    <w:rsid w:val="001A1826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D3845"/>
    <w:rsid w:val="002E2F52"/>
    <w:rsid w:val="00317C47"/>
    <w:rsid w:val="00320917"/>
    <w:rsid w:val="00322B19"/>
    <w:rsid w:val="00323658"/>
    <w:rsid w:val="00354FCC"/>
    <w:rsid w:val="00357F3C"/>
    <w:rsid w:val="003709C4"/>
    <w:rsid w:val="003753E2"/>
    <w:rsid w:val="00381DE1"/>
    <w:rsid w:val="0038366C"/>
    <w:rsid w:val="0038408F"/>
    <w:rsid w:val="00384EE6"/>
    <w:rsid w:val="0039027D"/>
    <w:rsid w:val="00390D5D"/>
    <w:rsid w:val="00392F5D"/>
    <w:rsid w:val="003A445D"/>
    <w:rsid w:val="003A5872"/>
    <w:rsid w:val="003B2EF3"/>
    <w:rsid w:val="003E64C3"/>
    <w:rsid w:val="003F0E19"/>
    <w:rsid w:val="003F2A2F"/>
    <w:rsid w:val="0040637C"/>
    <w:rsid w:val="00430FE9"/>
    <w:rsid w:val="004340B8"/>
    <w:rsid w:val="00435822"/>
    <w:rsid w:val="0043711C"/>
    <w:rsid w:val="00454FF2"/>
    <w:rsid w:val="004561D2"/>
    <w:rsid w:val="00470C86"/>
    <w:rsid w:val="00474D42"/>
    <w:rsid w:val="00486C2B"/>
    <w:rsid w:val="004943DB"/>
    <w:rsid w:val="004D55B7"/>
    <w:rsid w:val="004F727B"/>
    <w:rsid w:val="00503F1C"/>
    <w:rsid w:val="0050626C"/>
    <w:rsid w:val="00506913"/>
    <w:rsid w:val="005150A9"/>
    <w:rsid w:val="00516C72"/>
    <w:rsid w:val="005500EA"/>
    <w:rsid w:val="005561F0"/>
    <w:rsid w:val="0056515D"/>
    <w:rsid w:val="0056628D"/>
    <w:rsid w:val="00574D24"/>
    <w:rsid w:val="00581603"/>
    <w:rsid w:val="005845A7"/>
    <w:rsid w:val="00591E96"/>
    <w:rsid w:val="00595793"/>
    <w:rsid w:val="005A0C0B"/>
    <w:rsid w:val="005B4536"/>
    <w:rsid w:val="005B5B25"/>
    <w:rsid w:val="005F027A"/>
    <w:rsid w:val="005F601F"/>
    <w:rsid w:val="006045A0"/>
    <w:rsid w:val="006174F9"/>
    <w:rsid w:val="006236ED"/>
    <w:rsid w:val="0062526B"/>
    <w:rsid w:val="006279EC"/>
    <w:rsid w:val="00636B81"/>
    <w:rsid w:val="00642EBA"/>
    <w:rsid w:val="0065175F"/>
    <w:rsid w:val="0066440D"/>
    <w:rsid w:val="00665866"/>
    <w:rsid w:val="00680819"/>
    <w:rsid w:val="006948E3"/>
    <w:rsid w:val="006A717C"/>
    <w:rsid w:val="006D556E"/>
    <w:rsid w:val="006E1237"/>
    <w:rsid w:val="00700822"/>
    <w:rsid w:val="007036A7"/>
    <w:rsid w:val="00710314"/>
    <w:rsid w:val="0074287D"/>
    <w:rsid w:val="007578F5"/>
    <w:rsid w:val="00774F54"/>
    <w:rsid w:val="00781810"/>
    <w:rsid w:val="007B2C9C"/>
    <w:rsid w:val="007C2EA2"/>
    <w:rsid w:val="007D50E8"/>
    <w:rsid w:val="0080179B"/>
    <w:rsid w:val="00804668"/>
    <w:rsid w:val="00807991"/>
    <w:rsid w:val="00810C40"/>
    <w:rsid w:val="00813E62"/>
    <w:rsid w:val="00823C27"/>
    <w:rsid w:val="008337BF"/>
    <w:rsid w:val="00846B26"/>
    <w:rsid w:val="00865EB0"/>
    <w:rsid w:val="00871524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25B86"/>
    <w:rsid w:val="00931076"/>
    <w:rsid w:val="00953C4F"/>
    <w:rsid w:val="00973CC6"/>
    <w:rsid w:val="00994F58"/>
    <w:rsid w:val="009B4E44"/>
    <w:rsid w:val="009C4CDD"/>
    <w:rsid w:val="009D62BE"/>
    <w:rsid w:val="009E7A28"/>
    <w:rsid w:val="009F1B43"/>
    <w:rsid w:val="009F7F13"/>
    <w:rsid w:val="00A01A22"/>
    <w:rsid w:val="00A07EB2"/>
    <w:rsid w:val="00A17A90"/>
    <w:rsid w:val="00A21386"/>
    <w:rsid w:val="00A25BC3"/>
    <w:rsid w:val="00A27595"/>
    <w:rsid w:val="00A3070D"/>
    <w:rsid w:val="00A35924"/>
    <w:rsid w:val="00A452B4"/>
    <w:rsid w:val="00A70198"/>
    <w:rsid w:val="00A915EF"/>
    <w:rsid w:val="00A9210D"/>
    <w:rsid w:val="00A949AE"/>
    <w:rsid w:val="00A95402"/>
    <w:rsid w:val="00AA2D05"/>
    <w:rsid w:val="00AB3D3F"/>
    <w:rsid w:val="00AC5960"/>
    <w:rsid w:val="00AD1055"/>
    <w:rsid w:val="00AD2480"/>
    <w:rsid w:val="00AD43A1"/>
    <w:rsid w:val="00AD75F0"/>
    <w:rsid w:val="00AE1940"/>
    <w:rsid w:val="00B06912"/>
    <w:rsid w:val="00B22D91"/>
    <w:rsid w:val="00B27A1B"/>
    <w:rsid w:val="00B304BB"/>
    <w:rsid w:val="00B77237"/>
    <w:rsid w:val="00B834E5"/>
    <w:rsid w:val="00BA6942"/>
    <w:rsid w:val="00BB3624"/>
    <w:rsid w:val="00C02C65"/>
    <w:rsid w:val="00C121EC"/>
    <w:rsid w:val="00C16817"/>
    <w:rsid w:val="00C24932"/>
    <w:rsid w:val="00C423E5"/>
    <w:rsid w:val="00C619DF"/>
    <w:rsid w:val="00C94C47"/>
    <w:rsid w:val="00CC2BB3"/>
    <w:rsid w:val="00CC3896"/>
    <w:rsid w:val="00CC4C6D"/>
    <w:rsid w:val="00CD2E5D"/>
    <w:rsid w:val="00CD601F"/>
    <w:rsid w:val="00CE2675"/>
    <w:rsid w:val="00CF32C0"/>
    <w:rsid w:val="00D06961"/>
    <w:rsid w:val="00D56CF5"/>
    <w:rsid w:val="00D85AF8"/>
    <w:rsid w:val="00DB0C20"/>
    <w:rsid w:val="00E14F1F"/>
    <w:rsid w:val="00E21BCB"/>
    <w:rsid w:val="00E720E1"/>
    <w:rsid w:val="00E738D6"/>
    <w:rsid w:val="00E75C6F"/>
    <w:rsid w:val="00E93C56"/>
    <w:rsid w:val="00EB52B6"/>
    <w:rsid w:val="00EC44B5"/>
    <w:rsid w:val="00ED14CE"/>
    <w:rsid w:val="00EF5CCC"/>
    <w:rsid w:val="00EF6538"/>
    <w:rsid w:val="00F2321A"/>
    <w:rsid w:val="00F23A54"/>
    <w:rsid w:val="00F260E7"/>
    <w:rsid w:val="00F67CCE"/>
    <w:rsid w:val="00F7409D"/>
    <w:rsid w:val="00F944EB"/>
    <w:rsid w:val="00F978A4"/>
    <w:rsid w:val="00FC690D"/>
    <w:rsid w:val="00F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8597F-3FA1-4887-81E8-D57B6213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1810</Words>
  <Characters>10317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336</cp:revision>
  <cp:lastPrinted>1900-01-01T08:00:00Z</cp:lastPrinted>
  <dcterms:created xsi:type="dcterms:W3CDTF">2020-04-21T08:06:00Z</dcterms:created>
  <dcterms:modified xsi:type="dcterms:W3CDTF">2020-08-12T13:04:00Z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(3)sxdn3BJ1Jp5p////7GopyteEeVw7dK8zr6jIwPw31RvvgRtJ6P1pSnROzvnLVVtwnkhWUOpy
P/jLEIyMmm0BCm5ybirUAx86MtQ7f2uuL8Wyusizkpz4gKbJM8trOFHLKGHGEO69Lm4BSURU
kp5zSM4KFw3WFiGEic5CKUMSPCysUSOA51xEvKsk52UP9zl9jvjSwvUE1uJlH1uKqkVzDezh
v/aMv7g9RX6xjCk8rN</vt:lpwstr>
  </property>
  <property fmtid="{D5CDD505-2E9C-101B-9397-08002B2CF9AE}" pid="22" name="_2015_ms_pID_7253431">
    <vt:lpwstr>hBPNtNnr4BeVUxq9Zw4jZB2IYs0cnTWd0WjXE7wmI55rpSzNMo47wu
94jk0+7oCLLaKzYrjhIP7sRSOHA7nxx1rNFnBrPIzwqpYsvmn8f6b0t7J+o59pbBg07wghRS
O55dICcIIX4dvTTRq1b8l9pHPY1It9Jp7FHjbPWNtL6lModEhCBUN9hRUiKhvA6Q86WS7gJe
vw4Ce+/O9lQ5eUwf6GtnWEZ9pOuze0tb7hCd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